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01E64B58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r0</w:t>
        </w:r>
        <w:del w:id="1" w:author="Hong Cheng-Rev1" w:date="2020-10-21T15:42:00Z">
          <w:r w:rsidR="00EB0A6C" w:rsidDel="000D549B">
            <w:rPr>
              <w:b/>
              <w:i/>
              <w:noProof/>
              <w:sz w:val="28"/>
            </w:rPr>
            <w:delText>1</w:delText>
          </w:r>
        </w:del>
      </w:ins>
      <w:ins w:id="2" w:author="Hong Cheng-Rev1" w:date="2020-10-21T15:42:00Z">
        <w:del w:id="3" w:author="Hietalahti, Hannu (Nokia - FI/Oulu)" w:date="2020-10-22T15:47:00Z">
          <w:r w:rsidR="000D549B" w:rsidDel="001F4884">
            <w:rPr>
              <w:b/>
              <w:i/>
              <w:noProof/>
              <w:sz w:val="28"/>
            </w:rPr>
            <w:delText>3</w:delText>
          </w:r>
        </w:del>
      </w:ins>
      <w:ins w:id="4" w:author="Hietalahti, Hannu (Nokia - FI/Oulu)" w:date="2020-10-22T15:47:00Z">
        <w:r w:rsidR="001F4884">
          <w:rPr>
            <w:b/>
            <w:i/>
            <w:noProof/>
            <w:sz w:val="28"/>
          </w:rPr>
          <w:t>4</w:t>
        </w:r>
      </w:ins>
    </w:p>
    <w:p w14:paraId="18AF9681" w14:textId="417ADFBB" w:rsidR="00711C00" w:rsidRDefault="003020AC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ins w:id="5" w:author="LaeYoung (LG Electronics)" w:date="2020-10-22T01:07:00Z">
        <w:r w:rsidR="00EB3737">
          <w:t>FS_</w:t>
        </w:r>
      </w:ins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6" w:author="Hietalahti, Hannu (Nokia - FI/Oulu)" w:date="2020-10-21T18:07:00Z">
        <w:r w:rsidR="00711C00" w:rsidDel="00EB0A6C">
          <w:delText>xxxx</w:delText>
        </w:r>
      </w:del>
      <w:ins w:id="7" w:author="Hietalahti, Hannu (Nokia - FI/Oulu)" w:date="2020-10-21T18:07:00Z">
        <w:r w:rsidR="00EB0A6C" w:rsidRPr="00321F07">
          <w:rPr>
            <w:highlight w:val="yellow"/>
            <w:rPrChange w:id="8" w:author="Hong Cheng-Rev1" w:date="2020-10-21T16:15:00Z">
              <w:rPr/>
            </w:rPrChange>
          </w:rPr>
          <w:t>S2-2007490r0</w:t>
        </w:r>
      </w:ins>
      <w:ins w:id="9" w:author="Hietalahti, Hannu (Nokia - FI/Oulu)" w:date="2020-10-21T18:19:00Z">
        <w:r w:rsidR="00F94D93" w:rsidRPr="00321F07">
          <w:rPr>
            <w:highlight w:val="yellow"/>
            <w:rPrChange w:id="10" w:author="Hong Cheng-Rev1" w:date="2020-10-21T16:15:00Z">
              <w:rPr/>
            </w:rPrChange>
          </w:rPr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11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12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13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</w:t>
      </w:r>
      <w:r w:rsidRPr="00321F07">
        <w:rPr>
          <w:rFonts w:ascii="Arial" w:hAnsi="Arial" w:cs="Arial"/>
          <w:highlight w:val="yellow"/>
          <w:lang w:eastAsia="ja-JP"/>
          <w:rPrChange w:id="14" w:author="Hong Cheng-Rev1" w:date="2020-10-21T16:15:00Z">
            <w:rPr>
              <w:rFonts w:ascii="Arial" w:hAnsi="Arial" w:cs="Arial"/>
              <w:lang w:eastAsia="ja-JP"/>
            </w:rPr>
          </w:rPrChange>
        </w:rPr>
        <w:t>S2-200</w:t>
      </w:r>
      <w:ins w:id="15" w:author="Hietalahti, Hannu (Nokia - FI/Oulu)" w:date="2020-10-21T18:08:00Z">
        <w:r w:rsidR="00EB0A6C" w:rsidRPr="00321F07">
          <w:rPr>
            <w:rFonts w:ascii="Arial" w:hAnsi="Arial" w:cs="Arial"/>
            <w:highlight w:val="yellow"/>
            <w:lang w:eastAsia="ja-JP"/>
            <w:rPrChange w:id="16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7490r0</w:t>
        </w:r>
      </w:ins>
      <w:ins w:id="17" w:author="Hietalahti, Hannu (Nokia - FI/Oulu)" w:date="2020-10-21T18:19:00Z">
        <w:r w:rsidR="00F94D93" w:rsidRPr="00321F07">
          <w:rPr>
            <w:rFonts w:ascii="Arial" w:hAnsi="Arial" w:cs="Arial"/>
            <w:highlight w:val="yellow"/>
            <w:lang w:eastAsia="ja-JP"/>
            <w:rPrChange w:id="18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3</w:t>
        </w:r>
      </w:ins>
      <w:del w:id="19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20" w:author="Hietalahti, Hannu (Nokia - FI/Oulu)" w:date="2020-10-21T18:09:00Z"/>
          <w:rFonts w:ascii="Arial" w:hAnsi="Arial" w:cs="Arial"/>
          <w:lang w:eastAsia="ja-JP"/>
        </w:rPr>
      </w:pPr>
    </w:p>
    <w:p w14:paraId="0A904541" w14:textId="5C45874B" w:rsidR="00795861" w:rsidRDefault="001F4884" w:rsidP="00711C00">
      <w:pPr>
        <w:rPr>
          <w:ins w:id="21" w:author="Hong Cheng-Rev1" w:date="2020-10-21T15:44:00Z"/>
          <w:rFonts w:ascii="Arial" w:hAnsi="Arial" w:cs="Arial"/>
          <w:lang w:eastAsia="ja-JP"/>
        </w:rPr>
      </w:pPr>
      <w:ins w:id="22" w:author="Hietalahti, Hannu (Nokia - FI/Oulu)" w:date="2020-10-22T15:47:00Z">
        <w:r w:rsidRPr="001F4884">
          <w:rPr>
            <w:rFonts w:ascii="Arial" w:hAnsi="Arial" w:cs="Arial"/>
            <w:highlight w:val="cyan"/>
            <w:lang w:eastAsia="ja-JP"/>
            <w:rPrChange w:id="23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In addition to guidance between the above solutions, </w:t>
        </w:r>
      </w:ins>
      <w:ins w:id="24" w:author="Hong Cheng-Rev1" w:date="2020-10-21T15:44:00Z">
        <w:del w:id="25" w:author="Hietalahti, Hannu (Nokia - FI/Oulu)" w:date="2020-10-22T15:47:00Z">
          <w:r w:rsidR="00795861" w:rsidRPr="001F4884" w:rsidDel="001F4884">
            <w:rPr>
              <w:rFonts w:ascii="Arial" w:hAnsi="Arial" w:cs="Arial"/>
              <w:highlight w:val="cyan"/>
              <w:lang w:eastAsia="ja-JP"/>
              <w:rPrChange w:id="26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Specifically,</w:delText>
          </w:r>
          <w:r w:rsidR="00795861" w:rsidDel="001F4884">
            <w:rPr>
              <w:rFonts w:ascii="Arial" w:hAnsi="Arial" w:cs="Arial"/>
              <w:lang w:eastAsia="ja-JP"/>
            </w:rPr>
            <w:delText xml:space="preserve"> </w:delText>
          </w:r>
        </w:del>
      </w:ins>
      <w:ins w:id="27" w:author="Hietalahti, Hannu (Nokia - FI/Oulu)" w:date="2020-10-21T18:09:00Z">
        <w:r w:rsidR="00EB0A6C">
          <w:rPr>
            <w:rFonts w:ascii="Arial" w:hAnsi="Arial" w:cs="Arial"/>
            <w:lang w:eastAsia="ja-JP"/>
          </w:rPr>
          <w:t xml:space="preserve">SA2 </w:t>
        </w:r>
      </w:ins>
      <w:ins w:id="28" w:author="Hong Cheng-Rev1" w:date="2020-10-21T15:44:00Z">
        <w:r w:rsidR="00795861">
          <w:rPr>
            <w:rFonts w:ascii="Arial" w:hAnsi="Arial" w:cs="Arial"/>
            <w:lang w:eastAsia="ja-JP"/>
          </w:rPr>
          <w:t xml:space="preserve">would like to seek </w:t>
        </w:r>
      </w:ins>
      <w:ins w:id="29" w:author="Hong Cheng-Rev1" w:date="2020-10-21T16:14:00Z">
        <w:r w:rsidR="00321F07">
          <w:rPr>
            <w:rFonts w:ascii="Arial" w:hAnsi="Arial" w:cs="Arial"/>
            <w:lang w:eastAsia="ja-JP"/>
          </w:rPr>
          <w:t>answers</w:t>
        </w:r>
      </w:ins>
      <w:ins w:id="30" w:author="Hong Cheng-Rev1" w:date="2020-10-21T15:44:00Z">
        <w:r w:rsidR="00795861">
          <w:rPr>
            <w:rFonts w:ascii="Arial" w:hAnsi="Arial" w:cs="Arial"/>
            <w:lang w:eastAsia="ja-JP"/>
          </w:rPr>
          <w:t xml:space="preserve"> from SA5 on the following questions:</w:t>
        </w:r>
      </w:ins>
    </w:p>
    <w:p w14:paraId="2DB5DE07" w14:textId="6BABEE39" w:rsidR="00EB0A6C" w:rsidRDefault="00795861" w:rsidP="00795861">
      <w:pPr>
        <w:ind w:firstLine="720"/>
        <w:rPr>
          <w:ins w:id="31" w:author="Hong Cheng-Rev1" w:date="2020-10-21T16:05:00Z"/>
          <w:rFonts w:ascii="Arial" w:hAnsi="Arial" w:cs="Arial"/>
          <w:lang w:eastAsia="ja-JP"/>
        </w:rPr>
      </w:pPr>
      <w:ins w:id="32" w:author="Hong Cheng-Rev1" w:date="2020-10-21T15:45:00Z">
        <w:r>
          <w:rPr>
            <w:rFonts w:ascii="Arial" w:hAnsi="Arial" w:cs="Arial"/>
            <w:lang w:eastAsia="ja-JP"/>
          </w:rPr>
          <w:t xml:space="preserve">Q1) </w:t>
        </w:r>
      </w:ins>
      <w:ins w:id="33" w:author="Hietalahti, Hannu (Nokia - FI/Oulu)" w:date="2020-10-21T18:09:00Z">
        <w:del w:id="34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has </w:delText>
          </w:r>
        </w:del>
      </w:ins>
      <w:ins w:id="35" w:author="Hietalahti, Hannu (Nokia - FI/Oulu)" w:date="2020-10-21T18:10:00Z">
        <w:del w:id="36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also </w:delText>
          </w:r>
        </w:del>
      </w:ins>
      <w:ins w:id="37" w:author="Hietalahti, Hannu (Nokia - FI/Oulu)" w:date="2020-10-21T18:09:00Z">
        <w:del w:id="38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considered </w:delText>
          </w:r>
        </w:del>
      </w:ins>
      <w:ins w:id="39" w:author="Hietalahti, Hannu (Nokia - FI/Oulu)" w:date="2020-10-21T18:10:00Z">
        <w:del w:id="40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whethe</w:delText>
          </w:r>
        </w:del>
      </w:ins>
      <w:ins w:id="41" w:author="Hong Cheng-Rev1" w:date="2020-10-21T15:46:00Z">
        <w:r>
          <w:rPr>
            <w:rFonts w:ascii="Arial" w:hAnsi="Arial" w:cs="Arial"/>
            <w:lang w:eastAsia="ja-JP"/>
          </w:rPr>
          <w:t>Should</w:t>
        </w:r>
      </w:ins>
      <w:ins w:id="42" w:author="Hietalahti, Hannu (Nokia - FI/Oulu)" w:date="2020-10-21T18:10:00Z">
        <w:del w:id="43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r</w:delText>
          </w:r>
        </w:del>
        <w:r w:rsidR="00EB0A6C">
          <w:rPr>
            <w:rFonts w:ascii="Arial" w:hAnsi="Arial" w:cs="Arial"/>
            <w:lang w:eastAsia="ja-JP"/>
          </w:rPr>
          <w:t xml:space="preserve"> </w:t>
        </w:r>
      </w:ins>
      <w:ins w:id="44" w:author="Hong Cheng-Rev1" w:date="2020-10-21T15:46:00Z">
        <w:r>
          <w:rPr>
            <w:rFonts w:ascii="Arial" w:hAnsi="Arial" w:cs="Arial"/>
            <w:lang w:eastAsia="ja-JP"/>
          </w:rPr>
          <w:t>SA2</w:t>
        </w:r>
      </w:ins>
      <w:ins w:id="45" w:author="Hong Cheng-Rev1" w:date="2020-10-21T15:47:00Z">
        <w:r>
          <w:rPr>
            <w:rFonts w:ascii="Arial" w:hAnsi="Arial" w:cs="Arial"/>
            <w:lang w:eastAsia="ja-JP"/>
          </w:rPr>
          <w:t xml:space="preserve"> define a solution to allow </w:t>
        </w:r>
      </w:ins>
      <w:ins w:id="46" w:author="Hong Cheng-Rev1" w:date="2020-10-21T16:03:00Z">
        <w:r w:rsidR="0022369D">
          <w:rPr>
            <w:rFonts w:ascii="Arial" w:hAnsi="Arial" w:cs="Arial"/>
            <w:lang w:eastAsia="ja-JP"/>
          </w:rPr>
          <w:t xml:space="preserve">configuration of PC5 </w:t>
        </w:r>
      </w:ins>
      <w:ins w:id="47" w:author="Hong Cheng-Rev1" w:date="2020-10-21T16:04:00Z">
        <w:r w:rsidR="0022369D">
          <w:rPr>
            <w:rFonts w:ascii="Arial" w:hAnsi="Arial" w:cs="Arial"/>
            <w:lang w:eastAsia="ja-JP"/>
          </w:rPr>
          <w:t>usage information reporting</w:t>
        </w:r>
      </w:ins>
      <w:ins w:id="48" w:author="Hong Cheng-Rev1" w:date="2020-10-21T16:05:00Z">
        <w:r w:rsidR="0022369D">
          <w:rPr>
            <w:rFonts w:ascii="Arial" w:hAnsi="Arial" w:cs="Arial"/>
            <w:lang w:eastAsia="ja-JP"/>
          </w:rPr>
          <w:t xml:space="preserve"> </w:t>
        </w:r>
      </w:ins>
      <w:ins w:id="49" w:author="Hong Cheng-Rev1" w:date="2020-10-21T16:17:00Z">
        <w:r w:rsidR="003E06F4">
          <w:rPr>
            <w:rFonts w:ascii="Arial" w:hAnsi="Arial" w:cs="Arial"/>
            <w:lang w:eastAsia="ja-JP"/>
          </w:rPr>
          <w:t>parameters</w:t>
        </w:r>
      </w:ins>
      <w:ins w:id="50" w:author="Hong Cheng-Rev1" w:date="2020-10-21T16:05:00Z">
        <w:r w:rsidR="00B92C4F">
          <w:rPr>
            <w:rFonts w:ascii="Arial" w:hAnsi="Arial" w:cs="Arial"/>
            <w:lang w:eastAsia="ja-JP"/>
          </w:rPr>
          <w:t xml:space="preserve"> </w:t>
        </w:r>
        <w:r w:rsidR="0022369D">
          <w:rPr>
            <w:rFonts w:ascii="Arial" w:hAnsi="Arial" w:cs="Arial"/>
            <w:lang w:eastAsia="ja-JP"/>
          </w:rPr>
          <w:t xml:space="preserve">by the PCF, </w:t>
        </w:r>
      </w:ins>
      <w:ins w:id="51" w:author="Hietalahti, Hannu (Nokia - FI/Oulu)" w:date="2020-10-21T18:10:00Z">
        <w:del w:id="52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charging configuration should be </w:delText>
          </w:r>
        </w:del>
      </w:ins>
      <w:ins w:id="53" w:author="Hietalahti, Hannu (Nokia - FI/Oulu)" w:date="2020-10-21T18:11:00Z">
        <w:del w:id="54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provided</w:delText>
          </w:r>
        </w:del>
      </w:ins>
      <w:ins w:id="55" w:author="Hietalahti, Hannu (Nokia - FI/Oulu)" w:date="2020-10-21T18:10:00Z">
        <w:del w:id="56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 to the UE </w:delText>
          </w:r>
        </w:del>
      </w:ins>
      <w:ins w:id="57" w:author="Hietalahti, Hannu (Nokia - FI/Oulu)" w:date="2020-10-21T18:11:00Z">
        <w:del w:id="58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by the PCF </w:delText>
          </w:r>
        </w:del>
        <w:r w:rsidR="00EB0A6C">
          <w:rPr>
            <w:rFonts w:ascii="Arial" w:hAnsi="Arial" w:cs="Arial"/>
            <w:lang w:eastAsia="ja-JP"/>
          </w:rPr>
          <w:t>or can it be trusted to be fixed in the UE in all cases</w:t>
        </w:r>
      </w:ins>
      <w:ins w:id="59" w:author="Hong Cheng-Rev1" w:date="2020-10-21T16:13:00Z">
        <w:r w:rsidR="00321F07">
          <w:rPr>
            <w:rFonts w:ascii="Arial" w:hAnsi="Arial" w:cs="Arial"/>
            <w:lang w:eastAsia="ja-JP"/>
          </w:rPr>
          <w:t>?</w:t>
        </w:r>
      </w:ins>
      <w:ins w:id="60" w:author="Hietalahti, Hannu (Nokia - FI/Oulu)" w:date="2020-10-21T18:11:00Z">
        <w:del w:id="61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.</w:delText>
          </w:r>
        </w:del>
      </w:ins>
    </w:p>
    <w:p w14:paraId="1EEC1615" w14:textId="60469472" w:rsidR="00321F07" w:rsidRDefault="00B92C4F" w:rsidP="00321F07">
      <w:pPr>
        <w:ind w:firstLine="720"/>
        <w:rPr>
          <w:ins w:id="62" w:author="Hong Cheng-Rev1" w:date="2020-10-21T16:11:00Z"/>
          <w:rFonts w:ascii="Arial" w:hAnsi="Arial" w:cs="Arial"/>
          <w:lang w:eastAsia="ja-JP"/>
        </w:rPr>
      </w:pPr>
      <w:ins w:id="63" w:author="Hong Cheng-Rev1" w:date="2020-10-21T16:05:00Z">
        <w:r w:rsidRPr="001F4884">
          <w:rPr>
            <w:rFonts w:ascii="Arial" w:hAnsi="Arial" w:cs="Arial"/>
            <w:highlight w:val="cyan"/>
            <w:lang w:eastAsia="ja-JP"/>
            <w:rPrChange w:id="64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Q2)</w:t>
        </w:r>
      </w:ins>
      <w:ins w:id="65" w:author="Hong Cheng-Rev1" w:date="2020-10-21T16:06:00Z">
        <w:r w:rsidRPr="001F4884">
          <w:rPr>
            <w:rFonts w:ascii="Arial" w:hAnsi="Arial" w:cs="Arial"/>
            <w:highlight w:val="cyan"/>
            <w:lang w:eastAsia="ja-JP"/>
            <w:rPrChange w:id="66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 </w:t>
        </w:r>
      </w:ins>
      <w:ins w:id="67" w:author="Hong Cheng-Rev1" w:date="2020-10-21T16:09:00Z">
        <w:r w:rsidR="00321F07" w:rsidRPr="001F4884">
          <w:rPr>
            <w:rFonts w:ascii="Arial" w:hAnsi="Arial" w:cs="Arial"/>
            <w:highlight w:val="cyan"/>
            <w:lang w:eastAsia="ja-JP"/>
            <w:rPrChange w:id="68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I</w:t>
        </w:r>
      </w:ins>
      <w:ins w:id="69" w:author="Hong Cheng-Rev1" w:date="2020-10-21T16:10:00Z">
        <w:r w:rsidR="00321F07" w:rsidRPr="001F4884">
          <w:rPr>
            <w:rFonts w:ascii="Arial" w:hAnsi="Arial" w:cs="Arial"/>
            <w:highlight w:val="cyan"/>
            <w:lang w:eastAsia="ja-JP"/>
            <w:rPrChange w:id="70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s the PC5 usage information</w:t>
        </w:r>
      </w:ins>
      <w:ins w:id="71" w:author="Hong Cheng-Rev1" w:date="2020-10-22T10:32:00Z">
        <w:r w:rsidR="00B56F32">
          <w:rPr>
            <w:rFonts w:ascii="Arial" w:hAnsi="Arial" w:cs="Arial"/>
            <w:highlight w:val="cyan"/>
            <w:lang w:eastAsia="ja-JP"/>
          </w:rPr>
          <w:t xml:space="preserve"> </w:t>
        </w:r>
        <w:r w:rsidR="00B56F32" w:rsidRPr="00B56F32">
          <w:rPr>
            <w:rFonts w:ascii="Arial" w:hAnsi="Arial" w:cs="Arial"/>
            <w:highlight w:val="green"/>
            <w:lang w:eastAsia="ja-JP"/>
            <w:rPrChange w:id="72" w:author="Hong Cheng-Rev1" w:date="2020-10-22T10:32:00Z">
              <w:rPr>
                <w:rFonts w:ascii="Arial" w:hAnsi="Arial" w:cs="Arial"/>
                <w:highlight w:val="cyan"/>
                <w:lang w:eastAsia="ja-JP"/>
              </w:rPr>
            </w:rPrChange>
          </w:rPr>
          <w:t>reported</w:t>
        </w:r>
      </w:ins>
      <w:ins w:id="73" w:author="Hong Cheng-Rev1" w:date="2020-10-21T16:10:00Z">
        <w:r w:rsidR="00321F07" w:rsidRPr="001F4884">
          <w:rPr>
            <w:rFonts w:ascii="Arial" w:hAnsi="Arial" w:cs="Arial"/>
            <w:highlight w:val="cyan"/>
            <w:lang w:eastAsia="ja-JP"/>
            <w:rPrChange w:id="74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 from UE suitable for control plane </w:t>
        </w:r>
      </w:ins>
      <w:ins w:id="75" w:author="Hong Cheng-Rev1" w:date="2020-10-21T16:11:00Z">
        <w:r w:rsidR="00321F07" w:rsidRPr="001F4884">
          <w:rPr>
            <w:rFonts w:ascii="Arial" w:hAnsi="Arial" w:cs="Arial"/>
            <w:highlight w:val="cyan"/>
            <w:lang w:eastAsia="ja-JP"/>
            <w:rPrChange w:id="76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signalling transport, e.g. in terms of size, frequency, etc.</w:t>
        </w:r>
      </w:ins>
      <w:ins w:id="77" w:author="Hong Cheng-Rev1" w:date="2020-10-21T16:12:00Z">
        <w:r w:rsidR="00321F07" w:rsidRPr="001F4884">
          <w:rPr>
            <w:rFonts w:ascii="Arial" w:hAnsi="Arial" w:cs="Arial"/>
            <w:highlight w:val="cyan"/>
            <w:lang w:eastAsia="ja-JP"/>
            <w:rPrChange w:id="78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?</w:t>
        </w:r>
      </w:ins>
      <w:bookmarkStart w:id="79" w:name="_GoBack"/>
      <w:bookmarkEnd w:id="79"/>
    </w:p>
    <w:p w14:paraId="715779FD" w14:textId="7BF83888" w:rsidR="00321F07" w:rsidRPr="00AD0EB3" w:rsidRDefault="00321F07" w:rsidP="00321F07">
      <w:pPr>
        <w:ind w:firstLine="720"/>
        <w:rPr>
          <w:rFonts w:ascii="Arial" w:hAnsi="Arial" w:cs="Arial"/>
          <w:lang w:eastAsia="ja-JP"/>
        </w:rPr>
      </w:pPr>
      <w:ins w:id="80" w:author="Hong Cheng-Rev1" w:date="2020-10-21T16:11:00Z">
        <w:r>
          <w:rPr>
            <w:rFonts w:ascii="Arial" w:hAnsi="Arial" w:cs="Arial"/>
            <w:lang w:eastAsia="ja-JP"/>
          </w:rPr>
          <w:t xml:space="preserve">Q3) Is CHF expected to be able to process </w:t>
        </w:r>
      </w:ins>
      <w:ins w:id="81" w:author="Hong Cheng-Rev1" w:date="2020-10-21T16:12:00Z">
        <w:r>
          <w:rPr>
            <w:rFonts w:ascii="Arial" w:hAnsi="Arial" w:cs="Arial"/>
            <w:lang w:eastAsia="ja-JP"/>
          </w:rPr>
          <w:t>PC5 usage information from UE directly, or is it preferred to be processed by a separate node?</w:t>
        </w:r>
      </w:ins>
      <w:ins w:id="82" w:author="Hong Cheng-Rev1" w:date="2020-10-21T16:11:00Z">
        <w:r>
          <w:rPr>
            <w:rFonts w:ascii="Arial" w:hAnsi="Arial" w:cs="Arial"/>
            <w:lang w:eastAsia="ja-JP"/>
          </w:rPr>
          <w:t xml:space="preserve"> </w:t>
        </w:r>
      </w:ins>
    </w:p>
    <w:p w14:paraId="63DA267E" w14:textId="78239BEF" w:rsidR="00463675" w:rsidRDefault="00463675">
      <w:pPr>
        <w:pStyle w:val="Header"/>
        <w:tabs>
          <w:tab w:val="clear" w:pos="4153"/>
          <w:tab w:val="clear" w:pos="8306"/>
        </w:tabs>
        <w:rPr>
          <w:ins w:id="83" w:author="Hong Cheng-Rev1" w:date="2020-10-21T16:13:00Z"/>
          <w:rFonts w:ascii="Arial" w:hAnsi="Arial" w:cs="Arial"/>
        </w:rPr>
      </w:pPr>
    </w:p>
    <w:p w14:paraId="092214F1" w14:textId="66398DFC" w:rsidR="00321F07" w:rsidRDefault="00321F07">
      <w:pPr>
        <w:pStyle w:val="Header"/>
        <w:tabs>
          <w:tab w:val="clear" w:pos="4153"/>
          <w:tab w:val="clear" w:pos="8306"/>
        </w:tabs>
        <w:rPr>
          <w:ins w:id="84" w:author="Hong Cheng-Rev1" w:date="2020-10-21T16:13:00Z"/>
          <w:rFonts w:ascii="Arial" w:hAnsi="Arial" w:cs="Arial"/>
        </w:rPr>
      </w:pPr>
      <w:ins w:id="85" w:author="Hong Cheng-Rev1" w:date="2020-10-21T16:13:00Z">
        <w:del w:id="86" w:author="Hietalahti, Hannu (Nokia - FI/Oulu)" w:date="2020-10-22T15:48:00Z">
          <w:r w:rsidRPr="001F4884" w:rsidDel="001F4884">
            <w:rPr>
              <w:rFonts w:ascii="Arial" w:hAnsi="Arial" w:cs="Arial"/>
              <w:highlight w:val="cyan"/>
              <w:rPrChange w:id="87" w:author="Hietalahti, Hannu (Nokia - FI/Oulu)" w:date="2020-10-22T15:48:00Z">
                <w:rPr>
                  <w:rFonts w:ascii="Arial" w:hAnsi="Arial" w:cs="Arial"/>
                </w:rPr>
              </w:rPrChange>
            </w:rPr>
            <w:delText>Additionally,</w:delText>
          </w:r>
          <w:r w:rsidDel="001F4884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>SA2 would also like to</w:t>
        </w:r>
      </w:ins>
      <w:ins w:id="88" w:author="Hong Cheng-Rev1" w:date="2020-10-21T16:14:00Z">
        <w:r>
          <w:rPr>
            <w:rFonts w:ascii="Arial" w:hAnsi="Arial" w:cs="Arial"/>
          </w:rPr>
          <w:t xml:space="preserve"> know if SA5 has any </w:t>
        </w:r>
      </w:ins>
      <w:ins w:id="89" w:author="Hietalahti, Hannu (Nokia - FI/Oulu)" w:date="2020-10-22T15:48:00Z">
        <w:r w:rsidR="001F4884" w:rsidRPr="001F4884">
          <w:rPr>
            <w:rFonts w:ascii="Arial" w:hAnsi="Arial" w:cs="Arial"/>
            <w:highlight w:val="cyan"/>
            <w:rPrChange w:id="90" w:author="Hietalahti, Hannu (Nokia - FI/Oulu)" w:date="2020-10-22T15:48:00Z">
              <w:rPr>
                <w:rFonts w:ascii="Arial" w:hAnsi="Arial" w:cs="Arial"/>
              </w:rPr>
            </w:rPrChange>
          </w:rPr>
          <w:t>additional</w:t>
        </w:r>
        <w:r w:rsidR="001F4884">
          <w:rPr>
            <w:rFonts w:ascii="Arial" w:hAnsi="Arial" w:cs="Arial"/>
          </w:rPr>
          <w:t xml:space="preserve"> </w:t>
        </w:r>
      </w:ins>
      <w:ins w:id="91" w:author="Hong Cheng-Rev1" w:date="2020-10-21T16:14:00Z">
        <w:r>
          <w:rPr>
            <w:rFonts w:ascii="Arial" w:hAnsi="Arial" w:cs="Arial"/>
          </w:rPr>
          <w:t xml:space="preserve">feedback on the initial evaluation contained in </w:t>
        </w:r>
      </w:ins>
      <w:ins w:id="92" w:author="Hong Cheng-Rev1" w:date="2020-10-21T16:15:00Z">
        <w:r w:rsidRPr="002F0A2E">
          <w:rPr>
            <w:rFonts w:ascii="Arial" w:hAnsi="Arial" w:cs="Arial"/>
            <w:highlight w:val="yellow"/>
            <w:lang w:eastAsia="ja-JP"/>
          </w:rPr>
          <w:t>S2-2007490r03</w:t>
        </w:r>
        <w:r>
          <w:rPr>
            <w:rFonts w:ascii="Arial" w:hAnsi="Arial" w:cs="Arial"/>
            <w:lang w:eastAsia="ja-JP"/>
          </w:rPr>
          <w:t>.</w:t>
        </w:r>
      </w:ins>
      <w:ins w:id="93" w:author="Hong Cheng-Rev1" w:date="2020-10-21T16:14:00Z">
        <w:r>
          <w:rPr>
            <w:rFonts w:ascii="Arial" w:hAnsi="Arial" w:cs="Arial"/>
          </w:rPr>
          <w:t xml:space="preserve"> </w:t>
        </w:r>
      </w:ins>
      <w:ins w:id="94" w:author="Hong Cheng-Rev1" w:date="2020-10-21T16:13:00Z">
        <w:r>
          <w:rPr>
            <w:rFonts w:ascii="Arial" w:hAnsi="Arial" w:cs="Arial"/>
          </w:rPr>
          <w:t xml:space="preserve"> </w:t>
        </w:r>
      </w:ins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ins w:id="95" w:author="Hong Cheng-Rev1" w:date="2020-10-21T16:13:00Z"/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5DA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96" w:author="LaeYoung (LG Electronics)" w:date="2020-10-22T01:06:00Z">
        <w:r w:rsidR="00D94A67" w:rsidDel="00EB3737">
          <w:rPr>
            <w:rFonts w:ascii="Arial" w:hAnsi="Arial" w:cs="Arial"/>
            <w:b/>
          </w:rPr>
          <w:delText xml:space="preserve">ETSI TC LI and </w:delText>
        </w:r>
      </w:del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del w:id="97" w:author="LaeYoung (LG Electronics)" w:date="2020-10-22T01:06:00Z">
        <w:r w:rsidR="00D94A67" w:rsidDel="00EB3737">
          <w:rPr>
            <w:rFonts w:ascii="Arial" w:hAnsi="Arial" w:cs="Arial"/>
            <w:b/>
          </w:rPr>
          <w:delText>s</w:delText>
        </w:r>
      </w:del>
      <w:r w:rsidRPr="00AD0EB3">
        <w:rPr>
          <w:rFonts w:ascii="Arial" w:hAnsi="Arial" w:cs="Arial"/>
          <w:b/>
        </w:rPr>
        <w:t>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ins w:id="98" w:author="Hong Cheng-Rev1" w:date="2020-10-21T16:15:00Z">
        <w:r w:rsidR="00114B5F">
          <w:rPr>
            <w:rFonts w:ascii="Arial" w:hAnsi="Arial" w:cs="Arial"/>
          </w:rPr>
          <w:t xml:space="preserve">to provide answers to the questions above and </w:t>
        </w:r>
      </w:ins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7DA6F3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ins w:id="99" w:author="LaeYoung (LG Electronics)" w:date="2020-10-22T01:06:00Z">
        <w:r w:rsidR="00EB3737">
          <w:rPr>
            <w:rFonts w:ascii="Arial" w:hAnsi="Arial" w:cs="Arial"/>
            <w:b/>
          </w:rPr>
          <w:t>SA2</w:t>
        </w:r>
      </w:ins>
      <w:del w:id="100" w:author="LaeYoung (LG Electronics)" w:date="2020-10-22T01:06:00Z">
        <w:r w:rsidR="00F0649B" w:rsidDel="00EB3737">
          <w:rPr>
            <w:rFonts w:ascii="Arial" w:hAnsi="Arial" w:cs="Arial"/>
            <w:b/>
          </w:rPr>
          <w:delText>CT4</w:delText>
        </w:r>
      </w:del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30FBC" w14:textId="77777777" w:rsidR="00442D9E" w:rsidRDefault="00442D9E">
      <w:r>
        <w:separator/>
      </w:r>
    </w:p>
  </w:endnote>
  <w:endnote w:type="continuationSeparator" w:id="0">
    <w:p w14:paraId="6E3E7040" w14:textId="77777777" w:rsidR="00442D9E" w:rsidRDefault="0044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D3A60" w14:textId="77777777" w:rsidR="00442D9E" w:rsidRDefault="00442D9E">
      <w:r>
        <w:separator/>
      </w:r>
    </w:p>
  </w:footnote>
  <w:footnote w:type="continuationSeparator" w:id="0">
    <w:p w14:paraId="4D13F051" w14:textId="77777777" w:rsidR="00442D9E" w:rsidRDefault="00442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ong Cheng-Rev1">
    <w15:presenceInfo w15:providerId="None" w15:userId="Hong Cheng-Rev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2D9E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1633B"/>
    <w:rsid w:val="00923E7C"/>
    <w:rsid w:val="009B6A0C"/>
    <w:rsid w:val="009F6E85"/>
    <w:rsid w:val="00A152D3"/>
    <w:rsid w:val="00A7348D"/>
    <w:rsid w:val="00A80918"/>
    <w:rsid w:val="00AD0EB3"/>
    <w:rsid w:val="00B448C8"/>
    <w:rsid w:val="00B56F32"/>
    <w:rsid w:val="00B92C4F"/>
    <w:rsid w:val="00C51BC2"/>
    <w:rsid w:val="00C5510F"/>
    <w:rsid w:val="00C94335"/>
    <w:rsid w:val="00CA2FB0"/>
    <w:rsid w:val="00CC503E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Cheng-Rev1</cp:lastModifiedBy>
  <cp:revision>4</cp:revision>
  <cp:lastPrinted>2002-04-23T07:10:00Z</cp:lastPrinted>
  <dcterms:created xsi:type="dcterms:W3CDTF">2020-10-22T14:31:00Z</dcterms:created>
  <dcterms:modified xsi:type="dcterms:W3CDTF">2020-10-22T14:33:00Z</dcterms:modified>
</cp:coreProperties>
</file>